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7819D6" w:rsidRDefault="00AB68CA">
      <w:pPr>
        <w:rPr>
          <w:rFonts w:ascii="Arial" w:hAnsi="Arial" w:cs="Arial"/>
        </w:rPr>
      </w:pPr>
    </w:p>
    <w:p w:rsidR="007F468A" w:rsidRPr="009D016C" w:rsidRDefault="007F468A" w:rsidP="007F468A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D016C">
        <w:rPr>
          <w:rFonts w:cs="Arial"/>
          <w:sz w:val="24"/>
          <w:szCs w:val="24"/>
        </w:rPr>
        <w:t>3GPP TSG-RAN WG4 Meeting #</w:t>
      </w:r>
      <w:r w:rsidRPr="009D016C">
        <w:rPr>
          <w:rFonts w:cs="Arial"/>
          <w:sz w:val="24"/>
          <w:szCs w:val="24"/>
          <w:lang w:eastAsia="zh-CN"/>
        </w:rPr>
        <w:t>94-e</w:t>
      </w:r>
      <w:r w:rsidRPr="009D016C">
        <w:rPr>
          <w:rFonts w:cs="Arial"/>
          <w:sz w:val="24"/>
          <w:szCs w:val="24"/>
          <w:lang w:eastAsia="zh-CN"/>
        </w:rPr>
        <w:tab/>
      </w:r>
      <w:r w:rsidR="009D016C" w:rsidRPr="009D016C">
        <w:rPr>
          <w:rFonts w:cs="Arial"/>
          <w:bCs/>
          <w:sz w:val="24"/>
          <w:szCs w:val="24"/>
        </w:rPr>
        <w:t>R4-2000689</w:t>
      </w:r>
    </w:p>
    <w:p w:rsidR="007F468A" w:rsidRPr="007F468A" w:rsidRDefault="007F468A" w:rsidP="007F468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F468A">
        <w:rPr>
          <w:sz w:val="24"/>
          <w:szCs w:val="24"/>
          <w:lang w:eastAsia="zh-CN"/>
        </w:rPr>
        <w:t>Electronic Meeting, 24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Feb. –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6 Mar., 2020</w:t>
      </w:r>
    </w:p>
    <w:p w:rsidR="007F468A" w:rsidRDefault="007F468A" w:rsidP="000909C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</w:p>
    <w:p w:rsidR="00971E80" w:rsidRPr="00C20445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1C77EE">
        <w:rPr>
          <w:rFonts w:ascii="Arial" w:hAnsi="Arial" w:cs="Arial"/>
          <w:color w:val="000000" w:themeColor="text1"/>
          <w:sz w:val="22"/>
          <w:szCs w:val="22"/>
          <w:lang w:eastAsia="zh-CN"/>
        </w:rPr>
        <w:t xml:space="preserve">Way forward on the </w:t>
      </w:r>
      <w:r w:rsidR="005F7042">
        <w:rPr>
          <w:rFonts w:ascii="Arial" w:hAnsi="Arial" w:cs="Arial"/>
          <w:color w:val="000000" w:themeColor="text1"/>
          <w:sz w:val="22"/>
          <w:szCs w:val="22"/>
          <w:lang w:eastAsia="zh-CN"/>
        </w:rPr>
        <w:t xml:space="preserve">n66 </w:t>
      </w:r>
      <w:r w:rsidR="001C77EE" w:rsidRPr="00A725BF">
        <w:rPr>
          <w:rFonts w:ascii="Arial" w:hAnsi="Arial" w:cs="Arial"/>
          <w:color w:val="000000" w:themeColor="text1"/>
          <w:sz w:val="22"/>
          <w:szCs w:val="22"/>
          <w:lang w:eastAsia="zh-CN"/>
        </w:rPr>
        <w:t>asymmetric channel bandwidth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6C175E">
        <w:rPr>
          <w:rFonts w:ascii="Arial" w:hAnsi="Arial" w:cs="Arial"/>
          <w:lang w:val="pt-BR"/>
        </w:rPr>
        <w:t>9.21.1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F13A4B" w:rsidRDefault="00F26AE5" w:rsidP="00867608">
      <w:pPr>
        <w:snapToGrid w:val="0"/>
        <w:spacing w:afterLines="50" w:after="120" w:line="264" w:lineRule="auto"/>
        <w:ind w:leftChars="50" w:left="120"/>
        <w:rPr>
          <w:rFonts w:asciiTheme="minorHAnsi" w:eastAsia="MS Mincho" w:hAnsiTheme="minorHAnsi" w:cstheme="minorHAnsi"/>
          <w:sz w:val="20"/>
          <w:szCs w:val="20"/>
        </w:rPr>
      </w:pPr>
      <w:r w:rsidRPr="00F13A4B">
        <w:rPr>
          <w:rFonts w:asciiTheme="minorHAnsi" w:eastAsia="MS Mincho" w:hAnsiTheme="minorHAnsi" w:cstheme="minorHAnsi"/>
          <w:sz w:val="20"/>
          <w:szCs w:val="20"/>
        </w:rPr>
        <w:t>In RAN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>4#93</w:t>
      </w:r>
      <w:r w:rsidR="00C62B60" w:rsidRPr="00F13A4B">
        <w:rPr>
          <w:rFonts w:asciiTheme="minorHAnsi" w:eastAsia="MS Mincho" w:hAnsiTheme="minorHAnsi" w:cstheme="minorHAnsi"/>
          <w:sz w:val="20"/>
          <w:szCs w:val="20"/>
        </w:rPr>
        <w:t xml:space="preserve"> meeting, 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>a way forward on support of asymmetric channel bandwidth for n66 was agreed [1]. In this contribution, we provide additional input</w:t>
      </w:r>
      <w:r w:rsidR="003448CB">
        <w:rPr>
          <w:rFonts w:asciiTheme="minorHAnsi" w:eastAsia="MS Mincho" w:hAnsiTheme="minorHAnsi" w:cstheme="minorHAnsi"/>
          <w:sz w:val="20"/>
          <w:szCs w:val="20"/>
        </w:rPr>
        <w:t>s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 xml:space="preserve"> </w:t>
      </w:r>
      <w:r w:rsidR="008F0706">
        <w:rPr>
          <w:rFonts w:asciiTheme="minorHAnsi" w:eastAsia="MS Mincho" w:hAnsiTheme="minorHAnsi" w:cstheme="minorHAnsi"/>
          <w:sz w:val="20"/>
          <w:szCs w:val="20"/>
        </w:rPr>
        <w:t xml:space="preserve">and modified 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>th</w:t>
      </w:r>
      <w:r w:rsidR="003448CB">
        <w:rPr>
          <w:rFonts w:asciiTheme="minorHAnsi" w:eastAsia="MS Mincho" w:hAnsiTheme="minorHAnsi" w:cstheme="minorHAnsi"/>
          <w:sz w:val="20"/>
          <w:szCs w:val="20"/>
        </w:rPr>
        <w:t xml:space="preserve">e 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 xml:space="preserve">way forward </w:t>
      </w:r>
      <w:r w:rsidR="008F0706">
        <w:rPr>
          <w:rFonts w:asciiTheme="minorHAnsi" w:eastAsia="MS Mincho" w:hAnsiTheme="minorHAnsi" w:cstheme="minorHAnsi"/>
          <w:sz w:val="20"/>
          <w:szCs w:val="20"/>
        </w:rPr>
        <w:t xml:space="preserve">for </w:t>
      </w:r>
      <w:r w:rsidR="00355372">
        <w:rPr>
          <w:rFonts w:asciiTheme="minorHAnsi" w:eastAsia="MS Mincho" w:hAnsiTheme="minorHAnsi" w:cstheme="minorHAnsi"/>
          <w:sz w:val="20"/>
          <w:szCs w:val="20"/>
        </w:rPr>
        <w:t xml:space="preserve">final </w:t>
      </w:r>
      <w:r w:rsidR="008F0706">
        <w:rPr>
          <w:rFonts w:asciiTheme="minorHAnsi" w:eastAsia="MS Mincho" w:hAnsiTheme="minorHAnsi" w:cstheme="minorHAnsi"/>
          <w:sz w:val="20"/>
          <w:szCs w:val="20"/>
        </w:rPr>
        <w:t>approval</w:t>
      </w:r>
      <w:r w:rsidR="00867608" w:rsidRPr="00F13A4B">
        <w:rPr>
          <w:rFonts w:asciiTheme="minorHAnsi" w:eastAsia="MS Mincho" w:hAnsiTheme="minorHAnsi" w:cstheme="minorHAnsi"/>
          <w:sz w:val="20"/>
          <w:szCs w:val="20"/>
        </w:rPr>
        <w:t xml:space="preserve">. </w:t>
      </w:r>
    </w:p>
    <w:p w:rsidR="00156D21" w:rsidRPr="00F13A4B" w:rsidRDefault="00156D21" w:rsidP="008B3410">
      <w:pPr>
        <w:snapToGrid w:val="0"/>
        <w:spacing w:afterLines="50" w:after="120" w:line="264" w:lineRule="auto"/>
        <w:ind w:leftChars="50" w:left="120"/>
        <w:rPr>
          <w:rFonts w:asciiTheme="minorHAnsi" w:hAnsiTheme="minorHAnsi" w:cstheme="minorHAnsi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867608" w:rsidRPr="00867608" w:rsidRDefault="00C62B60" w:rsidP="00867608">
      <w:pPr>
        <w:ind w:left="360" w:hanging="360"/>
        <w:rPr>
          <w:rFonts w:asciiTheme="minorHAnsi" w:eastAsia="PMingLiU" w:hAnsiTheme="minorHAnsi" w:cstheme="minorHAnsi"/>
          <w:sz w:val="20"/>
          <w:szCs w:val="20"/>
          <w:lang w:eastAsia="zh-TW"/>
        </w:rPr>
      </w:pPr>
      <w:r w:rsidRPr="00867608">
        <w:rPr>
          <w:rFonts w:asciiTheme="minorHAnsi" w:eastAsia="MS Mincho" w:hAnsiTheme="minorHAnsi" w:cstheme="minorHAnsi"/>
          <w:sz w:val="20"/>
          <w:szCs w:val="20"/>
        </w:rPr>
        <w:t xml:space="preserve">[1] </w:t>
      </w:r>
      <w:r w:rsidRPr="00867608">
        <w:rPr>
          <w:rFonts w:asciiTheme="minorHAnsi" w:eastAsia="MS Mincho" w:hAnsiTheme="minorHAnsi" w:cstheme="minorHAnsi"/>
          <w:sz w:val="20"/>
          <w:szCs w:val="20"/>
        </w:rPr>
        <w:tab/>
      </w:r>
      <w:r w:rsidR="00867608">
        <w:rPr>
          <w:rFonts w:asciiTheme="minorHAnsi" w:eastAsia="MS Mincho" w:hAnsiTheme="minorHAnsi" w:cstheme="minorHAnsi"/>
          <w:sz w:val="20"/>
          <w:szCs w:val="20"/>
        </w:rPr>
        <w:tab/>
      </w:r>
      <w:r w:rsidR="00867608" w:rsidRPr="00867608">
        <w:rPr>
          <w:rFonts w:asciiTheme="minorHAnsi" w:eastAsia="PMingLiU" w:hAnsiTheme="minorHAnsi" w:cstheme="minorHAnsi"/>
          <w:sz w:val="20"/>
          <w:szCs w:val="20"/>
          <w:lang w:eastAsia="zh-TW"/>
        </w:rPr>
        <w:t xml:space="preserve">R4-1916186 WF on support of asymmetric channel bandwidth for n66, </w:t>
      </w:r>
      <w:r w:rsidR="00867608" w:rsidRPr="00867608">
        <w:rPr>
          <w:rFonts w:asciiTheme="minorHAnsi" w:eastAsia="PMingLiU" w:hAnsiTheme="minorHAnsi" w:cstheme="minorHAnsi"/>
          <w:sz w:val="20"/>
          <w:szCs w:val="20"/>
          <w:lang w:val="sv-SE" w:eastAsia="zh-TW"/>
        </w:rPr>
        <w:t>Huawei, TELUS</w:t>
      </w:r>
    </w:p>
    <w:p w:rsidR="00867608" w:rsidRPr="00867608" w:rsidRDefault="00867608" w:rsidP="00867608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867608">
        <w:rPr>
          <w:rFonts w:asciiTheme="minorHAnsi" w:hAnsiTheme="minorHAnsi" w:cstheme="minorHAnsi"/>
          <w:sz w:val="20"/>
          <w:szCs w:val="20"/>
          <w:lang w:eastAsia="zh-CN"/>
        </w:rPr>
        <w:t xml:space="preserve">[2] </w:t>
      </w:r>
      <w:r>
        <w:rPr>
          <w:rFonts w:asciiTheme="minorHAnsi" w:hAnsiTheme="minorHAnsi" w:cstheme="minorHAnsi"/>
          <w:sz w:val="20"/>
          <w:szCs w:val="20"/>
          <w:lang w:eastAsia="zh-CN"/>
        </w:rPr>
        <w:tab/>
      </w:r>
      <w:r w:rsidRPr="00867608">
        <w:rPr>
          <w:rFonts w:asciiTheme="minorHAnsi" w:hAnsiTheme="minorHAnsi" w:cstheme="minorHAnsi"/>
          <w:sz w:val="20"/>
          <w:szCs w:val="20"/>
          <w:lang w:eastAsia="zh-CN"/>
        </w:rPr>
        <w:t xml:space="preserve">RP-192276, New WI proposal: </w:t>
      </w:r>
      <w:bookmarkStart w:id="2" w:name="OLE_LINK27"/>
      <w:r w:rsidRPr="00867608">
        <w:rPr>
          <w:rFonts w:asciiTheme="minorHAnsi" w:hAnsiTheme="minorHAnsi" w:cstheme="minorHAnsi"/>
          <w:sz w:val="20"/>
          <w:szCs w:val="20"/>
          <w:lang w:eastAsia="zh-CN"/>
        </w:rPr>
        <w:t xml:space="preserve">Addition of </w:t>
      </w:r>
      <w:bookmarkStart w:id="3" w:name="OLE_LINK21"/>
      <w:bookmarkEnd w:id="2"/>
      <w:r w:rsidRPr="00867608">
        <w:rPr>
          <w:rFonts w:asciiTheme="minorHAnsi" w:hAnsiTheme="minorHAnsi" w:cstheme="minorHAnsi"/>
          <w:sz w:val="20"/>
          <w:szCs w:val="20"/>
          <w:lang w:eastAsia="zh-CN"/>
        </w:rPr>
        <w:t>asymmetric channel bandwidth for n66</w:t>
      </w:r>
      <w:bookmarkEnd w:id="3"/>
    </w:p>
    <w:p w:rsidR="00867608" w:rsidRPr="00867608" w:rsidRDefault="00867608" w:rsidP="00867608">
      <w:pPr>
        <w:ind w:left="360" w:hanging="360"/>
        <w:rPr>
          <w:rFonts w:ascii="Arial" w:eastAsia="PMingLiU" w:hAnsi="Arial" w:cs="Arial"/>
          <w:sz w:val="20"/>
          <w:szCs w:val="20"/>
          <w:lang w:eastAsia="zh-TW"/>
        </w:rPr>
      </w:pPr>
    </w:p>
    <w:p w:rsidR="00156D21" w:rsidRPr="007819D6" w:rsidRDefault="00156D21" w:rsidP="00867608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953677" w:rsidRPr="00867608" w:rsidRDefault="00867608" w:rsidP="00867608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Way forward </w:t>
      </w:r>
    </w:p>
    <w:p w:rsidR="00867608" w:rsidRPr="00F13A4B" w:rsidRDefault="00867608" w:rsidP="00F13A4B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F13A4B">
        <w:rPr>
          <w:rFonts w:asciiTheme="minorHAnsi" w:hAnsiTheme="minorHAnsi" w:cstheme="minorHAnsi"/>
          <w:sz w:val="20"/>
          <w:szCs w:val="20"/>
          <w:lang w:eastAsia="zh-CN"/>
        </w:rPr>
        <w:t>From the objective of the WI [</w:t>
      </w:r>
      <w:r w:rsidR="00892C70" w:rsidRPr="00F13A4B">
        <w:rPr>
          <w:rFonts w:asciiTheme="minorHAnsi" w:hAnsiTheme="minorHAnsi" w:cstheme="minorHAnsi"/>
          <w:sz w:val="20"/>
          <w:szCs w:val="20"/>
          <w:lang w:eastAsia="zh-CN"/>
        </w:rPr>
        <w:t>2</w:t>
      </w:r>
      <w:r w:rsidRPr="00F13A4B">
        <w:rPr>
          <w:rFonts w:asciiTheme="minorHAnsi" w:hAnsiTheme="minorHAnsi" w:cstheme="minorHAnsi"/>
          <w:sz w:val="20"/>
          <w:szCs w:val="20"/>
          <w:lang w:eastAsia="zh-CN"/>
        </w:rPr>
        <w:t>],</w:t>
      </w:r>
      <w:r w:rsidR="00F13A4B" w:rsidRPr="00F13A4B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3C69B4">
        <w:rPr>
          <w:rFonts w:asciiTheme="minorHAnsi" w:hAnsiTheme="minorHAnsi" w:cstheme="minorHAnsi"/>
          <w:sz w:val="20"/>
          <w:szCs w:val="20"/>
          <w:lang w:eastAsia="zh-CN"/>
        </w:rPr>
        <w:t xml:space="preserve">we </w:t>
      </w:r>
      <w:r w:rsidR="0022246C">
        <w:rPr>
          <w:rFonts w:asciiTheme="minorHAnsi" w:hAnsiTheme="minorHAnsi" w:cstheme="minorHAnsi"/>
          <w:sz w:val="20"/>
          <w:szCs w:val="20"/>
          <w:lang w:eastAsia="zh-CN"/>
        </w:rPr>
        <w:t xml:space="preserve">would </w:t>
      </w:r>
      <w:r w:rsidR="00F13A4B" w:rsidRPr="00F13A4B">
        <w:rPr>
          <w:rFonts w:asciiTheme="minorHAnsi" w:hAnsiTheme="minorHAnsi" w:cstheme="minorHAnsi"/>
          <w:sz w:val="20"/>
          <w:szCs w:val="20"/>
          <w:lang w:eastAsia="zh-CN"/>
        </w:rPr>
        <w:t xml:space="preserve">introduce </w:t>
      </w:r>
      <w:r w:rsidRPr="00F13A4B">
        <w:rPr>
          <w:rFonts w:asciiTheme="minorHAnsi" w:hAnsiTheme="minorHAnsi" w:cstheme="minorHAnsi"/>
          <w:sz w:val="20"/>
          <w:szCs w:val="20"/>
          <w:lang w:eastAsia="zh-CN"/>
        </w:rPr>
        <w:t xml:space="preserve">additional FDD </w:t>
      </w:r>
      <w:r w:rsidRPr="00F13A4B">
        <w:rPr>
          <w:rFonts w:asciiTheme="minorHAnsi" w:hAnsiTheme="minorHAnsi" w:cstheme="minorHAnsi"/>
          <w:sz w:val="20"/>
          <w:szCs w:val="20"/>
        </w:rPr>
        <w:t>asymmetric UL and DL channel bandwidth combin</w:t>
      </w:r>
      <w:r w:rsidR="00F13A4B" w:rsidRPr="00F13A4B">
        <w:rPr>
          <w:rFonts w:asciiTheme="minorHAnsi" w:hAnsiTheme="minorHAnsi" w:cstheme="minorHAnsi"/>
          <w:sz w:val="20"/>
          <w:szCs w:val="20"/>
        </w:rPr>
        <w:t>ations as shown in Table below</w:t>
      </w:r>
      <w:r w:rsidRPr="00F13A4B">
        <w:rPr>
          <w:rFonts w:asciiTheme="minorHAnsi" w:hAnsiTheme="minorHAnsi" w:cstheme="minorHAnsi"/>
          <w:sz w:val="20"/>
          <w:szCs w:val="20"/>
        </w:rPr>
        <w:t>.</w:t>
      </w:r>
    </w:p>
    <w:p w:rsidR="00F13A4B" w:rsidRPr="00F13A4B" w:rsidRDefault="00F13A4B" w:rsidP="00F13A4B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</w:p>
    <w:tbl>
      <w:tblPr>
        <w:tblW w:w="9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2325"/>
        <w:gridCol w:w="2325"/>
        <w:gridCol w:w="2325"/>
        <w:tblGridChange w:id="4">
          <w:tblGrid>
            <w:gridCol w:w="10"/>
            <w:gridCol w:w="2115"/>
            <w:gridCol w:w="10"/>
            <w:gridCol w:w="2315"/>
            <w:gridCol w:w="10"/>
            <w:gridCol w:w="2315"/>
            <w:gridCol w:w="10"/>
            <w:gridCol w:w="2315"/>
            <w:gridCol w:w="10"/>
          </w:tblGrid>
        </w:tblGridChange>
      </w:tblGrid>
      <w:tr w:rsidR="00892C70" w:rsidRPr="008061C7" w:rsidTr="001C77EE">
        <w:trPr>
          <w:trHeight w:val="739"/>
        </w:trPr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NR Band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Channel bandwidths for UL (MHz)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Channel bandwidths for DL (MHz)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Asymmetric channel bandwidth combination set</w:t>
            </w:r>
          </w:p>
        </w:tc>
      </w:tr>
      <w:tr w:rsidR="00892C70" w:rsidRPr="008061C7" w:rsidTr="008061C7">
        <w:trPr>
          <w:trHeight w:val="145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n66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5, 10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20, 40</w:t>
            </w:r>
          </w:p>
        </w:tc>
        <w:tc>
          <w:tcPr>
            <w:tcW w:w="2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2C70" w:rsidRPr="008061C7" w:rsidRDefault="00892C70" w:rsidP="008061C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</w:tr>
      <w:tr w:rsidR="00892C70" w:rsidRPr="008061C7" w:rsidTr="008061C7">
        <w:trPr>
          <w:trHeight w:val="217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92C70" w:rsidRPr="008061C7" w:rsidRDefault="00892C70" w:rsidP="008061C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92C70" w:rsidRPr="008061C7" w:rsidTr="008061C7">
        <w:trPr>
          <w:trHeight w:val="217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5, 10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 xml:space="preserve">20, </w:t>
            </w:r>
            <w:ins w:id="5" w:author="Verizon" w:date="2020-02-12T09:43:00Z">
              <w:r w:rsidRPr="008061C7">
                <w:rPr>
                  <w:rFonts w:asciiTheme="minorHAnsi" w:hAnsiTheme="minorHAnsi" w:cstheme="minorHAnsi"/>
                  <w:sz w:val="18"/>
                  <w:szCs w:val="18"/>
                </w:rPr>
                <w:t xml:space="preserve">25, </w:t>
              </w:r>
            </w:ins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30, 40</w:t>
            </w:r>
            <w:ins w:id="6" w:author="Verizon" w:date="2020-02-13T14:08:00Z">
              <w:r w:rsidR="004660E7">
                <w:rPr>
                  <w:rFonts w:asciiTheme="minorHAnsi" w:hAnsiTheme="minorHAnsi" w:cstheme="minorHAnsi"/>
                  <w:sz w:val="18"/>
                  <w:szCs w:val="18"/>
                </w:rPr>
                <w:t>, 50</w:t>
              </w:r>
            </w:ins>
          </w:p>
        </w:tc>
        <w:tc>
          <w:tcPr>
            <w:tcW w:w="23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2C70" w:rsidRPr="008061C7" w:rsidRDefault="00892C70" w:rsidP="008061C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892C70" w:rsidRPr="008061C7" w:rsidTr="009F4EA0">
        <w:tblPrEx>
          <w:tblW w:w="9100" w:type="dxa"/>
          <w:tblCellMar>
            <w:left w:w="0" w:type="dxa"/>
            <w:right w:w="0" w:type="dxa"/>
          </w:tblCellMar>
          <w:tblPrExChange w:id="7" w:author="Verizon" w:date="2020-02-13T14:12:00Z">
            <w:tblPrEx>
              <w:tblW w:w="9100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90"/>
          <w:trPrChange w:id="8" w:author="Verizon" w:date="2020-02-13T14:12:00Z">
            <w:trPr>
              <w:gridAfter w:val="0"/>
              <w:trHeight w:val="190"/>
            </w:trPr>
          </w:trPrChange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  <w:tcPrChange w:id="9" w:author="Verizon" w:date="2020-02-13T14:12:00Z">
              <w:tcPr>
                <w:tcW w:w="0" w:type="auto"/>
                <w:gridSpan w:val="2"/>
                <w:vMerge/>
                <w:tcBorders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0" w:author="Verizon" w:date="2020-02-13T14:12:00Z">
              <w:tcPr>
                <w:tcW w:w="232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892C70" w:rsidRPr="008061C7" w:rsidRDefault="00892C70" w:rsidP="0048391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 xml:space="preserve">20, </w:t>
            </w:r>
            <w:ins w:id="11" w:author="Verizon" w:date="2020-02-13T14:16:00Z">
              <w:r w:rsidR="009F4EA0">
                <w:rPr>
                  <w:rFonts w:asciiTheme="minorHAnsi" w:hAnsiTheme="minorHAnsi" w:cstheme="minorHAnsi"/>
                  <w:sz w:val="18"/>
                  <w:szCs w:val="18"/>
                </w:rPr>
                <w:t xml:space="preserve">25, </w:t>
              </w:r>
            </w:ins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2" w:author="Verizon" w:date="2020-02-13T14:12:00Z">
              <w:tcPr>
                <w:tcW w:w="232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061C7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  <w:ins w:id="13" w:author="Verizon" w:date="2020-02-12T09:45:00Z">
              <w:r w:rsidRPr="008061C7">
                <w:rPr>
                  <w:rFonts w:asciiTheme="minorHAnsi" w:hAnsiTheme="minorHAnsi" w:cstheme="minorHAnsi"/>
                  <w:sz w:val="18"/>
                  <w:szCs w:val="18"/>
                </w:rPr>
                <w:t>, 50</w:t>
              </w:r>
            </w:ins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  <w:tcPrChange w:id="14" w:author="Verizon" w:date="2020-02-13T14:12:00Z">
              <w:tcPr>
                <w:tcW w:w="0" w:type="auto"/>
                <w:gridSpan w:val="2"/>
                <w:vMerge/>
                <w:tcBorders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892C70" w:rsidRPr="008061C7" w:rsidRDefault="00892C70" w:rsidP="00892C7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892C70" w:rsidRPr="008061C7" w:rsidRDefault="00892C70" w:rsidP="00867608">
      <w:pPr>
        <w:rPr>
          <w:rFonts w:asciiTheme="minorHAnsi" w:hAnsiTheme="minorHAnsi" w:cstheme="minorHAnsi"/>
          <w:sz w:val="18"/>
          <w:szCs w:val="18"/>
        </w:rPr>
      </w:pPr>
    </w:p>
    <w:p w:rsidR="00892C70" w:rsidRPr="00F13A4B" w:rsidRDefault="00892C70" w:rsidP="00867608">
      <w:pPr>
        <w:rPr>
          <w:rFonts w:asciiTheme="minorHAnsi" w:hAnsiTheme="minorHAnsi" w:cstheme="minorHAnsi"/>
          <w:sz w:val="20"/>
          <w:szCs w:val="20"/>
        </w:rPr>
      </w:pPr>
    </w:p>
    <w:p w:rsidR="00867608" w:rsidRDefault="003C69B4" w:rsidP="0086760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The </w:t>
      </w:r>
      <w:r w:rsidR="00867608" w:rsidRPr="00F13A4B">
        <w:rPr>
          <w:rFonts w:asciiTheme="minorHAnsi" w:hAnsiTheme="minorHAnsi" w:cstheme="minorHAnsi"/>
          <w:sz w:val="20"/>
          <w:szCs w:val="20"/>
        </w:rPr>
        <w:t>UE channel bandwidth per operating band for n66 should be updated</w:t>
      </w:r>
      <w:r>
        <w:rPr>
          <w:rFonts w:asciiTheme="minorHAnsi" w:hAnsiTheme="minorHAnsi" w:cstheme="minorHAnsi"/>
          <w:sz w:val="20"/>
          <w:szCs w:val="20"/>
        </w:rPr>
        <w:t>, in which t</w:t>
      </w:r>
      <w:r w:rsidR="002518B7">
        <w:rPr>
          <w:rFonts w:asciiTheme="minorHAnsi" w:hAnsiTheme="minorHAnsi" w:cstheme="minorHAnsi"/>
          <w:sz w:val="20"/>
          <w:szCs w:val="20"/>
        </w:rPr>
        <w:t xml:space="preserve">he channel bandwidth of </w:t>
      </w:r>
      <w:r w:rsidR="00EF5D31">
        <w:rPr>
          <w:rFonts w:asciiTheme="minorHAnsi" w:hAnsiTheme="minorHAnsi" w:cstheme="minorHAnsi"/>
          <w:sz w:val="20"/>
          <w:szCs w:val="20"/>
        </w:rPr>
        <w:t xml:space="preserve">both </w:t>
      </w:r>
      <w:r w:rsidR="00867608" w:rsidRPr="00F13A4B">
        <w:rPr>
          <w:rFonts w:asciiTheme="minorHAnsi" w:hAnsiTheme="minorHAnsi" w:cstheme="minorHAnsi"/>
          <w:sz w:val="20"/>
          <w:szCs w:val="20"/>
        </w:rPr>
        <w:t>25 and 30 MHz</w:t>
      </w:r>
      <w:r w:rsidR="002518B7">
        <w:rPr>
          <w:rFonts w:asciiTheme="minorHAnsi" w:hAnsiTheme="minorHAnsi" w:cstheme="minorHAnsi"/>
          <w:sz w:val="20"/>
          <w:szCs w:val="20"/>
        </w:rPr>
        <w:t xml:space="preserve"> could be </w:t>
      </w:r>
      <w:r w:rsidR="00EF5D31">
        <w:rPr>
          <w:rFonts w:asciiTheme="minorHAnsi" w:hAnsiTheme="minorHAnsi" w:cstheme="minorHAnsi"/>
          <w:sz w:val="20"/>
          <w:szCs w:val="20"/>
        </w:rPr>
        <w:t xml:space="preserve">applied to </w:t>
      </w:r>
      <w:r w:rsidR="00867608" w:rsidRPr="00F13A4B">
        <w:rPr>
          <w:rFonts w:asciiTheme="minorHAnsi" w:hAnsiTheme="minorHAnsi" w:cstheme="minorHAnsi"/>
          <w:sz w:val="20"/>
          <w:szCs w:val="20"/>
        </w:rPr>
        <w:t xml:space="preserve">both uplink and downlink, and </w:t>
      </w:r>
      <w:r w:rsidR="00EF5D31">
        <w:rPr>
          <w:rFonts w:asciiTheme="minorHAnsi" w:hAnsiTheme="minorHAnsi" w:cstheme="minorHAnsi"/>
          <w:sz w:val="20"/>
          <w:szCs w:val="20"/>
        </w:rPr>
        <w:t xml:space="preserve">the </w:t>
      </w:r>
      <w:r w:rsidR="00867608" w:rsidRPr="00F13A4B">
        <w:rPr>
          <w:rFonts w:asciiTheme="minorHAnsi" w:hAnsiTheme="minorHAnsi" w:cstheme="minorHAnsi"/>
          <w:sz w:val="20"/>
          <w:szCs w:val="20"/>
        </w:rPr>
        <w:t xml:space="preserve">50 MHz </w:t>
      </w:r>
      <w:r w:rsidR="00EF5D31">
        <w:rPr>
          <w:rFonts w:asciiTheme="minorHAnsi" w:hAnsiTheme="minorHAnsi" w:cstheme="minorHAnsi"/>
          <w:sz w:val="20"/>
          <w:szCs w:val="20"/>
        </w:rPr>
        <w:t xml:space="preserve">would be for </w:t>
      </w:r>
      <w:r w:rsidR="00867608" w:rsidRPr="00F13A4B">
        <w:rPr>
          <w:rFonts w:asciiTheme="minorHAnsi" w:hAnsiTheme="minorHAnsi" w:cstheme="minorHAnsi"/>
          <w:sz w:val="20"/>
          <w:szCs w:val="20"/>
        </w:rPr>
        <w:t>downlink</w:t>
      </w:r>
      <w:r w:rsidR="00EF5D31">
        <w:rPr>
          <w:rFonts w:asciiTheme="minorHAnsi" w:hAnsiTheme="minorHAnsi" w:cstheme="minorHAnsi"/>
          <w:sz w:val="20"/>
          <w:szCs w:val="20"/>
        </w:rPr>
        <w:t xml:space="preserve"> only</w:t>
      </w:r>
      <w:r w:rsidR="00867608" w:rsidRPr="00F13A4B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9F4EA0" w:rsidRDefault="009F4EA0" w:rsidP="00867608"/>
    <w:p w:rsidR="009F4EA0" w:rsidRPr="00302C47" w:rsidRDefault="009F4EA0" w:rsidP="00867608">
      <w:pPr>
        <w:rPr>
          <w:rFonts w:asciiTheme="minorHAnsi" w:hAnsiTheme="minorHAnsi" w:cstheme="minorHAnsi"/>
          <w:sz w:val="20"/>
          <w:szCs w:val="20"/>
        </w:rPr>
      </w:pPr>
      <w:r w:rsidRPr="00302C47">
        <w:rPr>
          <w:rFonts w:asciiTheme="minorHAnsi" w:hAnsiTheme="minorHAnsi" w:cstheme="minorHAnsi"/>
          <w:sz w:val="20"/>
          <w:szCs w:val="20"/>
        </w:rPr>
        <w:t>All of the symmetric channel</w:t>
      </w:r>
      <w:r w:rsidR="002F0554" w:rsidRPr="00302C47">
        <w:rPr>
          <w:rFonts w:asciiTheme="minorHAnsi" w:hAnsiTheme="minorHAnsi" w:cstheme="minorHAnsi"/>
          <w:sz w:val="20"/>
          <w:szCs w:val="20"/>
        </w:rPr>
        <w:t xml:space="preserve"> </w:t>
      </w:r>
      <w:r w:rsidR="00302C47">
        <w:rPr>
          <w:rFonts w:asciiTheme="minorHAnsi" w:hAnsiTheme="minorHAnsi" w:cstheme="minorHAnsi"/>
          <w:sz w:val="20"/>
          <w:szCs w:val="20"/>
        </w:rPr>
        <w:t>bandwidths</w:t>
      </w:r>
      <w:r w:rsidR="002F0554" w:rsidRPr="00302C47">
        <w:rPr>
          <w:rFonts w:asciiTheme="minorHAnsi" w:hAnsiTheme="minorHAnsi" w:cstheme="minorHAnsi"/>
          <w:sz w:val="20"/>
          <w:szCs w:val="20"/>
        </w:rPr>
        <w:t xml:space="preserve"> </w:t>
      </w:r>
      <w:r w:rsidR="00302C47">
        <w:rPr>
          <w:rFonts w:asciiTheme="minorHAnsi" w:hAnsiTheme="minorHAnsi" w:cstheme="minorHAnsi"/>
          <w:sz w:val="20"/>
          <w:szCs w:val="20"/>
        </w:rPr>
        <w:t>ar</w:t>
      </w:r>
      <w:r w:rsidR="00302C47" w:rsidRPr="00302C47">
        <w:rPr>
          <w:rFonts w:asciiTheme="minorHAnsi" w:hAnsiTheme="minorHAnsi" w:cstheme="minorHAnsi"/>
          <w:sz w:val="20"/>
          <w:szCs w:val="20"/>
        </w:rPr>
        <w:t>e not listed in the table a</w:t>
      </w:r>
      <w:r w:rsidR="00302C47">
        <w:rPr>
          <w:rFonts w:asciiTheme="minorHAnsi" w:hAnsiTheme="minorHAnsi" w:cstheme="minorHAnsi"/>
          <w:sz w:val="20"/>
          <w:szCs w:val="20"/>
        </w:rPr>
        <w:t>s they out of scope of this work item</w:t>
      </w:r>
      <w:r w:rsidR="00126B59">
        <w:rPr>
          <w:rFonts w:asciiTheme="minorHAnsi" w:hAnsiTheme="minorHAnsi" w:cstheme="minorHAnsi"/>
          <w:sz w:val="20"/>
          <w:szCs w:val="20"/>
        </w:rPr>
        <w:t xml:space="preserve">, </w:t>
      </w:r>
      <w:r w:rsidR="0090219D">
        <w:rPr>
          <w:rFonts w:asciiTheme="minorHAnsi" w:hAnsiTheme="minorHAnsi" w:cstheme="minorHAnsi"/>
          <w:sz w:val="20"/>
          <w:szCs w:val="20"/>
        </w:rPr>
        <w:t>and will</w:t>
      </w:r>
      <w:r w:rsidR="00126B59">
        <w:rPr>
          <w:rFonts w:asciiTheme="minorHAnsi" w:hAnsiTheme="minorHAnsi" w:cstheme="minorHAnsi"/>
          <w:sz w:val="20"/>
          <w:szCs w:val="20"/>
        </w:rPr>
        <w:t xml:space="preserve"> be supported in normal</w:t>
      </w:r>
      <w:r w:rsidR="0090219D">
        <w:rPr>
          <w:rFonts w:asciiTheme="minorHAnsi" w:hAnsiTheme="minorHAnsi" w:cstheme="minorHAnsi"/>
          <w:sz w:val="20"/>
          <w:szCs w:val="20"/>
        </w:rPr>
        <w:t xml:space="preserve"> configura</w:t>
      </w:r>
      <w:bookmarkStart w:id="15" w:name="_GoBack"/>
      <w:bookmarkEnd w:id="15"/>
      <w:r w:rsidR="0090219D">
        <w:rPr>
          <w:rFonts w:asciiTheme="minorHAnsi" w:hAnsiTheme="minorHAnsi" w:cstheme="minorHAnsi"/>
          <w:sz w:val="20"/>
          <w:szCs w:val="20"/>
        </w:rPr>
        <w:t>tion</w:t>
      </w:r>
      <w:r w:rsidR="00302C47">
        <w:rPr>
          <w:rFonts w:asciiTheme="minorHAnsi" w:hAnsiTheme="minorHAnsi" w:cstheme="minorHAnsi"/>
          <w:sz w:val="20"/>
          <w:szCs w:val="20"/>
        </w:rPr>
        <w:t>.</w:t>
      </w:r>
      <w:r w:rsidRPr="00302C47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867608" w:rsidRDefault="00867608" w:rsidP="00953677">
      <w:pPr>
        <w:spacing w:after="160" w:line="259" w:lineRule="auto"/>
        <w:rPr>
          <w:rFonts w:ascii="Arial" w:hAnsi="Arial"/>
          <w:b/>
          <w:lang w:eastAsia="zh-CN"/>
        </w:rPr>
      </w:pPr>
    </w:p>
    <w:sectPr w:rsidR="00867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2B2F"/>
    <w:multiLevelType w:val="hybridMultilevel"/>
    <w:tmpl w:val="C27E1850"/>
    <w:lvl w:ilvl="0" w:tplc="42D2C6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7F97"/>
    <w:rsid w:val="00020B16"/>
    <w:rsid w:val="00035891"/>
    <w:rsid w:val="0003702B"/>
    <w:rsid w:val="000372D0"/>
    <w:rsid w:val="00047F3B"/>
    <w:rsid w:val="0005580D"/>
    <w:rsid w:val="00057474"/>
    <w:rsid w:val="0005752D"/>
    <w:rsid w:val="000846E0"/>
    <w:rsid w:val="000909CC"/>
    <w:rsid w:val="00096F3D"/>
    <w:rsid w:val="000A4D4B"/>
    <w:rsid w:val="000B6A16"/>
    <w:rsid w:val="000B71A6"/>
    <w:rsid w:val="000E008B"/>
    <w:rsid w:val="000E3000"/>
    <w:rsid w:val="000F2C43"/>
    <w:rsid w:val="000F582A"/>
    <w:rsid w:val="000F7848"/>
    <w:rsid w:val="001016EA"/>
    <w:rsid w:val="00106C73"/>
    <w:rsid w:val="00110ADB"/>
    <w:rsid w:val="001115EC"/>
    <w:rsid w:val="0011570C"/>
    <w:rsid w:val="001165A6"/>
    <w:rsid w:val="00116DE0"/>
    <w:rsid w:val="00121572"/>
    <w:rsid w:val="00126B59"/>
    <w:rsid w:val="001329CB"/>
    <w:rsid w:val="001332E1"/>
    <w:rsid w:val="001443F5"/>
    <w:rsid w:val="001506F3"/>
    <w:rsid w:val="00156D21"/>
    <w:rsid w:val="0016117A"/>
    <w:rsid w:val="00161C92"/>
    <w:rsid w:val="00162D1D"/>
    <w:rsid w:val="00163C31"/>
    <w:rsid w:val="00170D65"/>
    <w:rsid w:val="00190D79"/>
    <w:rsid w:val="00194ECF"/>
    <w:rsid w:val="001A50DA"/>
    <w:rsid w:val="001B1086"/>
    <w:rsid w:val="001B1E2C"/>
    <w:rsid w:val="001C0A1A"/>
    <w:rsid w:val="001C77EE"/>
    <w:rsid w:val="001D0967"/>
    <w:rsid w:val="001D0D5E"/>
    <w:rsid w:val="001D1C57"/>
    <w:rsid w:val="001D4A24"/>
    <w:rsid w:val="001E370D"/>
    <w:rsid w:val="00205C0E"/>
    <w:rsid w:val="00206F4C"/>
    <w:rsid w:val="00213867"/>
    <w:rsid w:val="002172D1"/>
    <w:rsid w:val="002178FC"/>
    <w:rsid w:val="0022246C"/>
    <w:rsid w:val="002359E5"/>
    <w:rsid w:val="00237261"/>
    <w:rsid w:val="002518B7"/>
    <w:rsid w:val="00260CC7"/>
    <w:rsid w:val="00264FAC"/>
    <w:rsid w:val="00265F7E"/>
    <w:rsid w:val="0027033D"/>
    <w:rsid w:val="0028054B"/>
    <w:rsid w:val="00285526"/>
    <w:rsid w:val="002865BE"/>
    <w:rsid w:val="00294B9E"/>
    <w:rsid w:val="00294BE8"/>
    <w:rsid w:val="002A061B"/>
    <w:rsid w:val="002A68FC"/>
    <w:rsid w:val="002B03A5"/>
    <w:rsid w:val="002B3046"/>
    <w:rsid w:val="002C3C55"/>
    <w:rsid w:val="002E2B00"/>
    <w:rsid w:val="002E34A8"/>
    <w:rsid w:val="002E5700"/>
    <w:rsid w:val="002F0554"/>
    <w:rsid w:val="00300FEF"/>
    <w:rsid w:val="00302C47"/>
    <w:rsid w:val="0030793D"/>
    <w:rsid w:val="00317DBA"/>
    <w:rsid w:val="00330B71"/>
    <w:rsid w:val="0033462A"/>
    <w:rsid w:val="003448CB"/>
    <w:rsid w:val="00345692"/>
    <w:rsid w:val="00355372"/>
    <w:rsid w:val="00357C63"/>
    <w:rsid w:val="00363C1B"/>
    <w:rsid w:val="003640AD"/>
    <w:rsid w:val="003653CC"/>
    <w:rsid w:val="003748E8"/>
    <w:rsid w:val="00386C5E"/>
    <w:rsid w:val="00391D0B"/>
    <w:rsid w:val="003A7E14"/>
    <w:rsid w:val="003B3488"/>
    <w:rsid w:val="003C4A26"/>
    <w:rsid w:val="003C5CA1"/>
    <w:rsid w:val="003C632B"/>
    <w:rsid w:val="003C678F"/>
    <w:rsid w:val="003C69B4"/>
    <w:rsid w:val="003D4FF1"/>
    <w:rsid w:val="003E163B"/>
    <w:rsid w:val="003F092C"/>
    <w:rsid w:val="003F3D7F"/>
    <w:rsid w:val="00407329"/>
    <w:rsid w:val="00410E09"/>
    <w:rsid w:val="00423625"/>
    <w:rsid w:val="0044321B"/>
    <w:rsid w:val="00444341"/>
    <w:rsid w:val="00444D5B"/>
    <w:rsid w:val="004660E7"/>
    <w:rsid w:val="00467D86"/>
    <w:rsid w:val="0047117B"/>
    <w:rsid w:val="00483918"/>
    <w:rsid w:val="00485164"/>
    <w:rsid w:val="004A4CD5"/>
    <w:rsid w:val="004A768E"/>
    <w:rsid w:val="004B0F67"/>
    <w:rsid w:val="004B1460"/>
    <w:rsid w:val="004B2A0E"/>
    <w:rsid w:val="004B41FD"/>
    <w:rsid w:val="004B79D3"/>
    <w:rsid w:val="004E6E09"/>
    <w:rsid w:val="004F748E"/>
    <w:rsid w:val="00504CC6"/>
    <w:rsid w:val="00504E7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53C8C"/>
    <w:rsid w:val="005601D3"/>
    <w:rsid w:val="00562CED"/>
    <w:rsid w:val="00566A24"/>
    <w:rsid w:val="00575A11"/>
    <w:rsid w:val="00576076"/>
    <w:rsid w:val="00595BE9"/>
    <w:rsid w:val="00597BB9"/>
    <w:rsid w:val="005B0200"/>
    <w:rsid w:val="005B452A"/>
    <w:rsid w:val="005B69CA"/>
    <w:rsid w:val="005C29FE"/>
    <w:rsid w:val="005C6E3E"/>
    <w:rsid w:val="005D62FA"/>
    <w:rsid w:val="005E20AC"/>
    <w:rsid w:val="005F7042"/>
    <w:rsid w:val="00611579"/>
    <w:rsid w:val="006247A9"/>
    <w:rsid w:val="00632B8F"/>
    <w:rsid w:val="00633D84"/>
    <w:rsid w:val="00634194"/>
    <w:rsid w:val="00664E0E"/>
    <w:rsid w:val="00675BA9"/>
    <w:rsid w:val="00675CED"/>
    <w:rsid w:val="006C1396"/>
    <w:rsid w:val="006C175E"/>
    <w:rsid w:val="006C2D7F"/>
    <w:rsid w:val="006C502B"/>
    <w:rsid w:val="006D3C0E"/>
    <w:rsid w:val="006E08F1"/>
    <w:rsid w:val="006F6874"/>
    <w:rsid w:val="00702AB4"/>
    <w:rsid w:val="007179A3"/>
    <w:rsid w:val="00721C8D"/>
    <w:rsid w:val="00722D8C"/>
    <w:rsid w:val="007233CC"/>
    <w:rsid w:val="00725A88"/>
    <w:rsid w:val="00730187"/>
    <w:rsid w:val="00732BCB"/>
    <w:rsid w:val="00732EF0"/>
    <w:rsid w:val="007334F8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1DF6"/>
    <w:rsid w:val="00792687"/>
    <w:rsid w:val="007A393A"/>
    <w:rsid w:val="007A5BC5"/>
    <w:rsid w:val="007B0FD0"/>
    <w:rsid w:val="007B66A2"/>
    <w:rsid w:val="007D254C"/>
    <w:rsid w:val="007D3F2F"/>
    <w:rsid w:val="007E0810"/>
    <w:rsid w:val="007E4E03"/>
    <w:rsid w:val="007F4112"/>
    <w:rsid w:val="007F468A"/>
    <w:rsid w:val="007F4883"/>
    <w:rsid w:val="0080432D"/>
    <w:rsid w:val="008061C7"/>
    <w:rsid w:val="0081441F"/>
    <w:rsid w:val="008164CD"/>
    <w:rsid w:val="00834E9D"/>
    <w:rsid w:val="0083673E"/>
    <w:rsid w:val="00837421"/>
    <w:rsid w:val="008518BC"/>
    <w:rsid w:val="00851C4A"/>
    <w:rsid w:val="00852574"/>
    <w:rsid w:val="0086057B"/>
    <w:rsid w:val="00867608"/>
    <w:rsid w:val="008703E2"/>
    <w:rsid w:val="00880FA1"/>
    <w:rsid w:val="00884C9B"/>
    <w:rsid w:val="00890CB7"/>
    <w:rsid w:val="00891E32"/>
    <w:rsid w:val="00891E95"/>
    <w:rsid w:val="00892C70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F00CB"/>
    <w:rsid w:val="008F0706"/>
    <w:rsid w:val="008F1246"/>
    <w:rsid w:val="008F6E24"/>
    <w:rsid w:val="0090219D"/>
    <w:rsid w:val="0090381A"/>
    <w:rsid w:val="00904182"/>
    <w:rsid w:val="00913DF7"/>
    <w:rsid w:val="00913E90"/>
    <w:rsid w:val="00915E6B"/>
    <w:rsid w:val="00932CA3"/>
    <w:rsid w:val="00945ED4"/>
    <w:rsid w:val="00953677"/>
    <w:rsid w:val="0096048D"/>
    <w:rsid w:val="00960961"/>
    <w:rsid w:val="00962646"/>
    <w:rsid w:val="00963958"/>
    <w:rsid w:val="00971E80"/>
    <w:rsid w:val="00985B99"/>
    <w:rsid w:val="00987F4A"/>
    <w:rsid w:val="00995306"/>
    <w:rsid w:val="009965AB"/>
    <w:rsid w:val="00996D17"/>
    <w:rsid w:val="009A5A9B"/>
    <w:rsid w:val="009A6941"/>
    <w:rsid w:val="009C2CDB"/>
    <w:rsid w:val="009C4148"/>
    <w:rsid w:val="009D016C"/>
    <w:rsid w:val="009D13B0"/>
    <w:rsid w:val="009D4477"/>
    <w:rsid w:val="009F3821"/>
    <w:rsid w:val="009F48DF"/>
    <w:rsid w:val="009F4EA0"/>
    <w:rsid w:val="00A03C14"/>
    <w:rsid w:val="00A1051C"/>
    <w:rsid w:val="00A1664A"/>
    <w:rsid w:val="00A617C2"/>
    <w:rsid w:val="00A62005"/>
    <w:rsid w:val="00A654B4"/>
    <w:rsid w:val="00A768BB"/>
    <w:rsid w:val="00A80578"/>
    <w:rsid w:val="00A8110A"/>
    <w:rsid w:val="00A90DFE"/>
    <w:rsid w:val="00A939C2"/>
    <w:rsid w:val="00AB21F6"/>
    <w:rsid w:val="00AB3773"/>
    <w:rsid w:val="00AB68CA"/>
    <w:rsid w:val="00AC531B"/>
    <w:rsid w:val="00AD152C"/>
    <w:rsid w:val="00AD506D"/>
    <w:rsid w:val="00AE2453"/>
    <w:rsid w:val="00AE4CE4"/>
    <w:rsid w:val="00AE63D8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441AD"/>
    <w:rsid w:val="00B51BEA"/>
    <w:rsid w:val="00B57F21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0445"/>
    <w:rsid w:val="00C265E4"/>
    <w:rsid w:val="00C31625"/>
    <w:rsid w:val="00C357FF"/>
    <w:rsid w:val="00C461C3"/>
    <w:rsid w:val="00C47CA5"/>
    <w:rsid w:val="00C62B60"/>
    <w:rsid w:val="00C81B89"/>
    <w:rsid w:val="00C81F17"/>
    <w:rsid w:val="00C853D5"/>
    <w:rsid w:val="00C85CB6"/>
    <w:rsid w:val="00CB277F"/>
    <w:rsid w:val="00CB7B43"/>
    <w:rsid w:val="00CC201A"/>
    <w:rsid w:val="00CC5B01"/>
    <w:rsid w:val="00CC6764"/>
    <w:rsid w:val="00CC7DC5"/>
    <w:rsid w:val="00CE1111"/>
    <w:rsid w:val="00CE6A86"/>
    <w:rsid w:val="00CF68E0"/>
    <w:rsid w:val="00D05E7B"/>
    <w:rsid w:val="00D132B1"/>
    <w:rsid w:val="00D14EEE"/>
    <w:rsid w:val="00D17B4D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3FFF"/>
    <w:rsid w:val="00D75F4B"/>
    <w:rsid w:val="00D7749E"/>
    <w:rsid w:val="00D83311"/>
    <w:rsid w:val="00D839EF"/>
    <w:rsid w:val="00D87A03"/>
    <w:rsid w:val="00D90B0A"/>
    <w:rsid w:val="00DA3F2D"/>
    <w:rsid w:val="00DA41CE"/>
    <w:rsid w:val="00DA42CD"/>
    <w:rsid w:val="00DA5609"/>
    <w:rsid w:val="00DB089C"/>
    <w:rsid w:val="00DD0415"/>
    <w:rsid w:val="00DD26B4"/>
    <w:rsid w:val="00DE6C58"/>
    <w:rsid w:val="00DE7E97"/>
    <w:rsid w:val="00DF6BF6"/>
    <w:rsid w:val="00DF7473"/>
    <w:rsid w:val="00DF7F46"/>
    <w:rsid w:val="00E03258"/>
    <w:rsid w:val="00E06C45"/>
    <w:rsid w:val="00E17D18"/>
    <w:rsid w:val="00E57712"/>
    <w:rsid w:val="00E61ABC"/>
    <w:rsid w:val="00E727F9"/>
    <w:rsid w:val="00E73296"/>
    <w:rsid w:val="00E746A5"/>
    <w:rsid w:val="00E83104"/>
    <w:rsid w:val="00E91443"/>
    <w:rsid w:val="00E919A1"/>
    <w:rsid w:val="00E92505"/>
    <w:rsid w:val="00E927B1"/>
    <w:rsid w:val="00E93E6A"/>
    <w:rsid w:val="00EA558E"/>
    <w:rsid w:val="00EB307E"/>
    <w:rsid w:val="00EC7DB1"/>
    <w:rsid w:val="00ED0C5C"/>
    <w:rsid w:val="00ED2B64"/>
    <w:rsid w:val="00ED7075"/>
    <w:rsid w:val="00EE0645"/>
    <w:rsid w:val="00EE4267"/>
    <w:rsid w:val="00EF0297"/>
    <w:rsid w:val="00EF21C7"/>
    <w:rsid w:val="00EF33CA"/>
    <w:rsid w:val="00EF5D31"/>
    <w:rsid w:val="00F10AB5"/>
    <w:rsid w:val="00F13446"/>
    <w:rsid w:val="00F13A4B"/>
    <w:rsid w:val="00F26AE5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7B97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67409A-FD9C-43AC-987E-9651C9AD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rsid w:val="007E4E03"/>
    <w:rPr>
      <w:sz w:val="16"/>
    </w:rPr>
  </w:style>
  <w:style w:type="paragraph" w:styleId="CommentText">
    <w:name w:val="annotation text"/>
    <w:basedOn w:val="Normal"/>
    <w:link w:val="CommentTextChar"/>
    <w:rsid w:val="007E4E03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4E0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28</cp:revision>
  <dcterms:created xsi:type="dcterms:W3CDTF">2020-02-12T14:31:00Z</dcterms:created>
  <dcterms:modified xsi:type="dcterms:W3CDTF">2020-02-14T15:17:00Z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